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4AE39AD3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4E7536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175A35" w:rsidRPr="00175A35">
        <w:rPr>
          <w:b/>
          <w:iCs/>
          <w:noProof/>
          <w:sz w:val="28"/>
        </w:rPr>
        <w:t>S2-2405671</w:t>
      </w:r>
    </w:p>
    <w:p w14:paraId="5FDEA9D3" w14:textId="301E840E" w:rsidR="001E1B4F" w:rsidRDefault="004E7536" w:rsidP="001E1B4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88454F"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8454F"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</w:t>
      </w:r>
      <w:r w:rsidR="0088454F" w:rsidRPr="00063F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15</w:t>
      </w:r>
      <w:r w:rsidR="0088454F" w:rsidRPr="00063F9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</w:t>
      </w:r>
      <w:r w:rsidR="0088454F" w:rsidRPr="00063F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="0088454F" w:rsidRPr="00063F90">
        <w:rPr>
          <w:b/>
          <w:noProof/>
          <w:sz w:val="24"/>
        </w:rPr>
        <w:t>,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12CDF" w:rsidR="001E41F3" w:rsidRPr="00410371" w:rsidRDefault="002B67D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67D2">
              <w:rPr>
                <w:b/>
                <w:noProof/>
                <w:sz w:val="28"/>
                <w:lang w:eastAsia="zh-CN"/>
              </w:rPr>
              <w:t>5356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62394" w:rsidR="001E41F3" w:rsidRPr="00410371" w:rsidRDefault="00AC7A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AE0B1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18.</w:t>
            </w:r>
            <w:r w:rsidR="00C9217B">
              <w:rPr>
                <w:b/>
                <w:noProof/>
                <w:sz w:val="28"/>
              </w:rPr>
              <w:t>5</w:t>
            </w:r>
            <w:r w:rsidRPr="004D28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E55B" w:rsidR="001E41F3" w:rsidRDefault="00C92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217B">
              <w:rPr>
                <w:noProof/>
                <w:lang w:val="en-US" w:eastAsia="zh-CN"/>
              </w:rPr>
              <w:t>Network Slicing for Indirect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97EBF" w:rsidR="004D287F" w:rsidRDefault="003846B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6B4">
              <w:rPr>
                <w:noProof/>
                <w:lang w:val="en-US" w:eastAsia="zh-CN"/>
              </w:rPr>
              <w:t>Huawei, HiSilicon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07E17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r w:rsidR="00425EF8"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031D0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3609CB">
              <w:rPr>
                <w:noProof/>
                <w:lang w:eastAsia="zh-CN"/>
              </w:rPr>
              <w:t>04</w:t>
            </w:r>
            <w:r w:rsidR="00425EF8">
              <w:rPr>
                <w:noProof/>
                <w:lang w:eastAsia="zh-CN"/>
              </w:rPr>
              <w:t>-</w:t>
            </w:r>
            <w:r w:rsidR="00D04D1F">
              <w:rPr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13F92" w14:textId="612BF134" w:rsidR="000E6321" w:rsidRPr="003C02C9" w:rsidRDefault="000E6321" w:rsidP="00243D4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</w:t>
            </w:r>
            <w:r>
              <w:t xml:space="preserve"> case of </w:t>
            </w:r>
            <w:r w:rsidRPr="00E86340">
              <w:t>Indirect Network Sharing</w:t>
            </w:r>
            <w:r>
              <w:t xml:space="preserve">, how to handle </w:t>
            </w:r>
            <w:r w:rsidRPr="003C02C9">
              <w:t>Network Slicing should be considered.</w:t>
            </w:r>
          </w:p>
          <w:p w14:paraId="6DD14030" w14:textId="77777777" w:rsidR="003C02C9" w:rsidRPr="003C02C9" w:rsidRDefault="003C02C9" w:rsidP="00243D40">
            <w:pPr>
              <w:pStyle w:val="CRCoverPage"/>
              <w:spacing w:after="0"/>
              <w:ind w:left="100"/>
            </w:pPr>
          </w:p>
          <w:p w14:paraId="0C6E564E" w14:textId="74F72331" w:rsidR="003C02C9" w:rsidRPr="003C02C9" w:rsidRDefault="003C02C9" w:rsidP="00243D40">
            <w:pPr>
              <w:pStyle w:val="CRCoverPage"/>
              <w:spacing w:after="0"/>
              <w:ind w:left="100"/>
            </w:pPr>
            <w:r>
              <w:t xml:space="preserve">Compared to </w:t>
            </w:r>
            <w:r w:rsidRPr="00C17387">
              <w:t>roaming case as defined in the clause 5.15.6</w:t>
            </w:r>
            <w:r>
              <w:t>, f</w:t>
            </w:r>
            <w:r w:rsidR="000E6321" w:rsidRPr="00E86340">
              <w:t xml:space="preserve">or Indirect Network Sharing, the broadcasted PLMN IDs include the PLMN IDs representing participating operators and </w:t>
            </w:r>
            <w:r w:rsidR="000E6321" w:rsidRPr="003C02C9">
              <w:t>a UE from participating operator selects a PLMN ID representing the participating operator</w:t>
            </w:r>
            <w:r>
              <w:t>. T</w:t>
            </w:r>
            <w:r w:rsidR="000E6321" w:rsidRPr="003C02C9">
              <w:t>herefore</w:t>
            </w:r>
            <w:r>
              <w:t xml:space="preserve">, the </w:t>
            </w:r>
            <w:r w:rsidRPr="00C17387">
              <w:rPr>
                <w:lang w:eastAsia="zh-CN"/>
              </w:rPr>
              <w:t>UE constructs Requested NSSAI based on the descriptions of non-roaming case</w:t>
            </w:r>
            <w:r>
              <w:rPr>
                <w:lang w:eastAsia="zh-CN"/>
              </w:rPr>
              <w:t xml:space="preserve">. </w:t>
            </w:r>
            <w:r>
              <w:t>And t</w:t>
            </w:r>
            <w:r w:rsidRPr="00C17387">
              <w:t>he S-NSSAI from the Serving PLMN (</w:t>
            </w:r>
            <w:proofErr w:type="gramStart"/>
            <w:r w:rsidRPr="00C17387">
              <w:t>i.e.</w:t>
            </w:r>
            <w:proofErr w:type="gramEnd"/>
            <w:r w:rsidRPr="00C17387">
              <w:t xml:space="preserve"> hosting operator) sent to the UE </w:t>
            </w:r>
            <w:r w:rsidR="00FE6510">
              <w:t xml:space="preserve">should </w:t>
            </w:r>
            <w:r w:rsidRPr="00C17387">
              <w:t>only include S-NSSAI of participating operator’s value (i.e. HPLMN S-NSSAI)</w:t>
            </w:r>
            <w:r>
              <w:t>.</w:t>
            </w:r>
          </w:p>
          <w:p w14:paraId="765D5D43" w14:textId="77777777" w:rsidR="003C02C9" w:rsidRDefault="003C02C9" w:rsidP="00243D40">
            <w:pPr>
              <w:pStyle w:val="CRCoverPage"/>
              <w:spacing w:after="0"/>
              <w:ind w:left="100"/>
            </w:pPr>
          </w:p>
          <w:p w14:paraId="3E8F4462" w14:textId="3E91A523" w:rsidR="00243D40" w:rsidRDefault="003C02C9" w:rsidP="003C02C9">
            <w:pPr>
              <w:pStyle w:val="CRCoverPage"/>
              <w:spacing w:after="0"/>
              <w:ind w:left="100"/>
            </w:pPr>
            <w:r w:rsidRPr="00C17387">
              <w:t xml:space="preserve">After receiving the S-NSSAI of participating operator’s value from UE, the </w:t>
            </w:r>
            <w:r w:rsidR="003B1D39">
              <w:rPr>
                <w:rFonts w:hint="eastAsia"/>
                <w:lang w:eastAsia="zh-CN"/>
              </w:rPr>
              <w:t xml:space="preserve">serving </w:t>
            </w:r>
            <w:r w:rsidRPr="00C17387">
              <w:t>AMF determines the S-NSSAI of hosting operator’s value (</w:t>
            </w:r>
            <w:proofErr w:type="gramStart"/>
            <w:r w:rsidRPr="00C17387">
              <w:t>i.e.</w:t>
            </w:r>
            <w:proofErr w:type="gramEnd"/>
            <w:r w:rsidRPr="00C17387">
              <w:t xml:space="preserve"> VPLMN S-NSSAI) based on the S-NSSAI mapping agreement between hosting operator and participating operator and proceeds the </w:t>
            </w:r>
            <w:r w:rsidR="00700B48">
              <w:rPr>
                <w:rFonts w:hint="eastAsia"/>
                <w:lang w:eastAsia="zh-CN"/>
              </w:rPr>
              <w:t>rel</w:t>
            </w:r>
            <w:r w:rsidR="004E4F89">
              <w:rPr>
                <w:rFonts w:hint="eastAsia"/>
                <w:lang w:eastAsia="zh-CN"/>
              </w:rPr>
              <w:t>e</w:t>
            </w:r>
            <w:r w:rsidR="00700B48">
              <w:rPr>
                <w:rFonts w:hint="eastAsia"/>
                <w:lang w:eastAsia="zh-CN"/>
              </w:rPr>
              <w:t>v</w:t>
            </w:r>
            <w:r w:rsidR="004E4F89">
              <w:rPr>
                <w:rFonts w:hint="eastAsia"/>
                <w:lang w:eastAsia="zh-CN"/>
              </w:rPr>
              <w:t>a</w:t>
            </w:r>
            <w:r w:rsidR="00700B48">
              <w:rPr>
                <w:rFonts w:hint="eastAsia"/>
                <w:lang w:eastAsia="zh-CN"/>
              </w:rPr>
              <w:t xml:space="preserve">nt </w:t>
            </w:r>
            <w:r w:rsidR="00FE6510">
              <w:rPr>
                <w:lang w:eastAsia="zh-CN"/>
              </w:rPr>
              <w:t>procedures</w:t>
            </w:r>
            <w:r w:rsidR="00700B48">
              <w:rPr>
                <w:rFonts w:hint="eastAsia"/>
                <w:lang w:eastAsia="zh-CN"/>
              </w:rPr>
              <w:t xml:space="preserve"> involving network slicing</w:t>
            </w:r>
            <w:r w:rsidRPr="00C17387">
              <w:t xml:space="preserve"> based on the roaming case as defined in the clause 5.15.6</w:t>
            </w:r>
            <w:r w:rsidR="00D46F61">
              <w:t>.</w:t>
            </w:r>
          </w:p>
          <w:p w14:paraId="393ACA87" w14:textId="1F786A72" w:rsidR="003C02C9" w:rsidRDefault="003C02C9" w:rsidP="0056793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4F519C51" w:rsidR="000A7B18" w:rsidRPr="0044434A" w:rsidRDefault="003C02C9" w:rsidP="003C02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clarify the </w:t>
            </w:r>
            <w:r w:rsidRPr="00C17387">
              <w:rPr>
                <w:lang w:eastAsia="zh-CN"/>
              </w:rPr>
              <w:t xml:space="preserve">differences of </w:t>
            </w:r>
            <w:r w:rsidRPr="00C17387">
              <w:rPr>
                <w:lang w:eastAsia="ko-KR"/>
              </w:rPr>
              <w:t>Network Slice</w:t>
            </w:r>
            <w:r w:rsidRPr="00C17387">
              <w:rPr>
                <w:lang w:eastAsia="zh-CN"/>
              </w:rPr>
              <w:t xml:space="preserve"> handling compared to the roaming case</w:t>
            </w:r>
            <w:r>
              <w:rPr>
                <w:lang w:eastAsia="zh-CN"/>
              </w:rPr>
              <w:t xml:space="preserve"> for </w:t>
            </w:r>
            <w:r w:rsidRPr="00C9217B">
              <w:rPr>
                <w:noProof/>
                <w:lang w:val="en-US" w:eastAsia="zh-CN"/>
              </w:rPr>
              <w:t>Indirect Network Sharing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2B3D5" w:rsidR="00BB24B2" w:rsidRPr="00BF5D22" w:rsidRDefault="00EE5326" w:rsidP="001F0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description on </w:t>
            </w:r>
            <w:r w:rsidR="003C02C9" w:rsidRPr="00C9217B">
              <w:rPr>
                <w:noProof/>
                <w:lang w:val="en-US" w:eastAsia="zh-CN"/>
              </w:rPr>
              <w:t>Network Slicing for Indirect Network Sharing</w:t>
            </w:r>
            <w:r>
              <w:rPr>
                <w:noProof/>
                <w:lang w:val="en-US" w:eastAsia="zh-CN"/>
              </w:rPr>
              <w:t xml:space="preserve"> to clarify </w:t>
            </w:r>
            <w:r w:rsidRPr="00EE5326">
              <w:rPr>
                <w:noProof/>
                <w:lang w:val="en-US" w:eastAsia="zh-CN"/>
              </w:rPr>
              <w:t>the network will treat slicing as roaming case while the UE shall treat it as non-roaming</w:t>
            </w:r>
            <w:r>
              <w:rPr>
                <w:noProof/>
                <w:lang w:val="en-US" w:eastAsia="zh-CN"/>
              </w:rPr>
              <w:t xml:space="preserve"> in Indirect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69933" w:rsidR="001E41F3" w:rsidRDefault="0041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C02C9" w:rsidRPr="00C9217B">
              <w:rPr>
                <w:noProof/>
                <w:lang w:val="en-US" w:eastAsia="zh-CN"/>
              </w:rPr>
              <w:t>Network Slicing for Indirect Network Sharing</w:t>
            </w:r>
            <w:r w:rsidR="003C02C9">
              <w:rPr>
                <w:noProof/>
              </w:rPr>
              <w:t xml:space="preserve"> is not supported</w:t>
            </w:r>
            <w:r>
              <w:rPr>
                <w:noProof/>
              </w:rPr>
              <w:t xml:space="preserve">. </w:t>
            </w:r>
            <w:r w:rsidR="00585CBD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DD54E" w:rsidR="001E41F3" w:rsidRDefault="00BF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5.18.</w:t>
            </w:r>
            <w:r w:rsidR="00CE4B81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B6265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C64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936EF1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20B8F83E" w14:textId="77777777" w:rsidR="00D56261" w:rsidRPr="001B7C50" w:rsidRDefault="00D56261" w:rsidP="00D56261">
      <w:pPr>
        <w:pStyle w:val="3"/>
      </w:pPr>
      <w:bookmarkStart w:id="3" w:name="_Toc153798930"/>
      <w:r w:rsidRPr="001B7C50">
        <w:t>5.18.5</w:t>
      </w:r>
      <w:r w:rsidRPr="001B7C50">
        <w:tab/>
        <w:t>Network Sharing and Network Slicing</w:t>
      </w:r>
      <w:bookmarkEnd w:id="3"/>
    </w:p>
    <w:p w14:paraId="1F60EFE0" w14:textId="77777777" w:rsidR="002352EB" w:rsidRDefault="00D56261" w:rsidP="00D56261">
      <w:pPr>
        <w:rPr>
          <w:ins w:id="4" w:author="Huawei-shy" w:date="2024-04-17T11:03:00Z"/>
          <w:lang w:eastAsia="zh-CN"/>
        </w:rPr>
      </w:pPr>
      <w:r w:rsidRPr="00D56261">
        <w:rPr>
          <w:lang w:eastAsia="ko-KR"/>
        </w:rPr>
        <w:t>As defined in clause 5.15.1, a Network Slice is defined within a PLMN or SNPN. Network sharing is performed among different PLMNs and/or SNPNs.</w:t>
      </w:r>
      <w:ins w:id="5" w:author="Huawei-shy" w:date="2024-04-17T11:03:00Z">
        <w:r w:rsidR="002352EB" w:rsidRPr="002352EB">
          <w:rPr>
            <w:lang w:eastAsia="zh-CN"/>
          </w:rPr>
          <w:t xml:space="preserve"> </w:t>
        </w:r>
      </w:ins>
    </w:p>
    <w:p w14:paraId="73181D1D" w14:textId="6920965B" w:rsidR="00D56261" w:rsidRPr="00D56261" w:rsidRDefault="00D56261" w:rsidP="00D56261">
      <w:pPr>
        <w:rPr>
          <w:lang w:eastAsia="ko-KR"/>
        </w:rPr>
      </w:pPr>
      <w:r w:rsidRPr="00D56261">
        <w:rPr>
          <w:lang w:eastAsia="ko-KR"/>
        </w:rPr>
        <w:t xml:space="preserve"> In the case of </w:t>
      </w:r>
      <w:del w:id="6" w:author="Huawei-shy" w:date="2024-04-17T11:03:00Z">
        <w:r w:rsidRPr="00863F63" w:rsidDel="002352EB">
          <w:rPr>
            <w:lang w:eastAsia="ko-KR"/>
            <w:rPrChange w:id="7" w:author="Huawei-shy" w:date="2024-04-17T11:16:00Z">
              <w:rPr>
                <w:lang w:eastAsia="ko-KR"/>
              </w:rPr>
            </w:rPrChange>
          </w:rPr>
          <w:delText>network sharing</w:delText>
        </w:r>
      </w:del>
      <w:ins w:id="8" w:author="Huawei-shy" w:date="2024-04-17T11:28:00Z">
        <w:r w:rsidR="00B47F9F" w:rsidRPr="00863F63">
          <w:rPr>
            <w:lang w:eastAsia="ko-KR"/>
          </w:rPr>
          <w:t xml:space="preserve">5G </w:t>
        </w:r>
      </w:ins>
      <w:ins w:id="9" w:author="Huawei-shy" w:date="2024-04-17T11:03:00Z">
        <w:r w:rsidR="002352EB" w:rsidRPr="00863F63">
          <w:rPr>
            <w:lang w:eastAsia="ko-KR"/>
          </w:rPr>
          <w:t>MOCN</w:t>
        </w:r>
      </w:ins>
      <w:r w:rsidRPr="00863F63">
        <w:rPr>
          <w:lang w:eastAsia="ko-KR"/>
        </w:rPr>
        <w:t>,</w:t>
      </w:r>
      <w:r w:rsidRPr="00D56261">
        <w:rPr>
          <w:lang w:eastAsia="ko-KR"/>
        </w:rPr>
        <w:t xml:space="preserve"> each PLMN or SNPN sharing the NG-RAN defines and supports its PLMN- or SNPN- specific set of slices that are supported by the common NG-RAN.</w:t>
      </w:r>
    </w:p>
    <w:p w14:paraId="6AE78C62" w14:textId="5D2278C5" w:rsidR="00096930" w:rsidRDefault="00096930" w:rsidP="00096930">
      <w:pPr>
        <w:rPr>
          <w:ins w:id="10" w:author="Huawei-shy" w:date="2024-04-18T15:20:00Z"/>
          <w:lang w:eastAsia="zh-CN"/>
        </w:rPr>
      </w:pPr>
      <w:ins w:id="11" w:author="Huawei" w:date="2024-03-29T11:50:00Z">
        <w:r w:rsidRPr="00C17387">
          <w:rPr>
            <w:lang w:eastAsia="zh-CN"/>
          </w:rPr>
          <w:t xml:space="preserve">In the case of </w:t>
        </w:r>
        <w:r w:rsidRPr="00C17387">
          <w:rPr>
            <w:noProof/>
            <w:lang w:eastAsia="zh-CN"/>
          </w:rPr>
          <w:t>Indire</w:t>
        </w:r>
        <w:r w:rsidRPr="00C17387">
          <w:rPr>
            <w:lang w:eastAsia="zh-CN"/>
          </w:rPr>
          <w:t>ct Network Sharing</w:t>
        </w:r>
        <w:r w:rsidRPr="00C17387">
          <w:rPr>
            <w:rFonts w:hint="eastAsia"/>
            <w:lang w:eastAsia="zh-CN"/>
          </w:rPr>
          <w:t>,</w:t>
        </w:r>
        <w:r w:rsidRPr="00C17387">
          <w:rPr>
            <w:lang w:eastAsia="zh-CN"/>
          </w:rPr>
          <w:t xml:space="preserve"> the differences of </w:t>
        </w:r>
        <w:r w:rsidRPr="00C17387">
          <w:rPr>
            <w:lang w:eastAsia="ko-KR"/>
          </w:rPr>
          <w:t>Network Slic</w:t>
        </w:r>
      </w:ins>
      <w:ins w:id="12" w:author="Huawei" w:date="2024-03-30T09:32:00Z">
        <w:r w:rsidR="00DE0FC5">
          <w:rPr>
            <w:lang w:eastAsia="ko-KR"/>
          </w:rPr>
          <w:t>ing</w:t>
        </w:r>
      </w:ins>
      <w:ins w:id="13" w:author="Huawei" w:date="2024-03-29T11:50:00Z">
        <w:r w:rsidRPr="00C17387">
          <w:rPr>
            <w:lang w:eastAsia="zh-CN"/>
          </w:rPr>
          <w:t xml:space="preserve"> handling compared to the roaming case as defined in the clause 5.15.6 are the following:</w:t>
        </w:r>
      </w:ins>
    </w:p>
    <w:p w14:paraId="5001752D" w14:textId="1886C4D2" w:rsidR="00096930" w:rsidRPr="00863F63" w:rsidRDefault="00096930" w:rsidP="00096930">
      <w:pPr>
        <w:pStyle w:val="B1"/>
        <w:rPr>
          <w:ins w:id="14" w:author="Huawei-shy" w:date="2024-04-19T00:36:00Z"/>
          <w:highlight w:val="yellow"/>
        </w:rPr>
      </w:pPr>
      <w:ins w:id="15" w:author="Huawei" w:date="2024-03-29T11:50:00Z">
        <w:r w:rsidRPr="00C17387">
          <w:t>-</w:t>
        </w:r>
        <w:r w:rsidRPr="00C17387">
          <w:tab/>
        </w:r>
      </w:ins>
      <w:ins w:id="16" w:author="Huawei-shy" w:date="2024-04-19T00:36:00Z">
        <w:r w:rsidR="00DD2132" w:rsidRPr="00863F63">
          <w:rPr>
            <w:highlight w:val="yellow"/>
          </w:rPr>
          <w:t xml:space="preserve">During Registration procedure, the Requested NSSAI </w:t>
        </w:r>
      </w:ins>
      <w:ins w:id="17" w:author="Huawei-shy" w:date="2024-04-19T00:37:00Z">
        <w:r w:rsidR="00DD2132" w:rsidRPr="00863F63">
          <w:rPr>
            <w:highlight w:val="yellow"/>
          </w:rPr>
          <w:t xml:space="preserve">from the UE </w:t>
        </w:r>
      </w:ins>
      <w:ins w:id="18" w:author="Huawei-shy" w:date="2024-04-19T00:40:00Z">
        <w:r w:rsidR="00DD2132" w:rsidRPr="00863F63">
          <w:rPr>
            <w:highlight w:val="yellow"/>
          </w:rPr>
          <w:t xml:space="preserve">only </w:t>
        </w:r>
      </w:ins>
      <w:ins w:id="19" w:author="Huawei-shy" w:date="2024-04-19T00:36:00Z">
        <w:r w:rsidR="00DD2132" w:rsidRPr="00863F63">
          <w:rPr>
            <w:highlight w:val="yellow"/>
          </w:rPr>
          <w:t>contains HPLMN S-NSSAIs</w:t>
        </w:r>
      </w:ins>
      <w:ins w:id="20" w:author="Huawei-shy" w:date="2024-04-19T00:53:00Z">
        <w:r w:rsidR="00B42BA4" w:rsidRPr="00863F63">
          <w:rPr>
            <w:highlight w:val="yellow"/>
          </w:rPr>
          <w:t xml:space="preserve">. </w:t>
        </w:r>
        <w:r w:rsidR="00B42BA4" w:rsidRPr="00863F63">
          <w:rPr>
            <w:highlight w:val="yellow"/>
          </w:rPr>
          <w:t>After receiving the Requested NSSAI of participating operator (</w:t>
        </w:r>
        <w:proofErr w:type="gramStart"/>
        <w:r w:rsidR="00B42BA4" w:rsidRPr="00863F63">
          <w:rPr>
            <w:highlight w:val="yellow"/>
          </w:rPr>
          <w:t>i.e.</w:t>
        </w:r>
        <w:proofErr w:type="gramEnd"/>
        <w:r w:rsidR="00B42BA4" w:rsidRPr="00863F63">
          <w:rPr>
            <w:highlight w:val="yellow"/>
          </w:rPr>
          <w:t xml:space="preserve"> HPLMN S-NSSAIs) from UE, the serving AMF </w:t>
        </w:r>
      </w:ins>
      <w:proofErr w:type="spellStart"/>
      <w:ins w:id="21" w:author="Huawei-shy" w:date="2024-04-19T01:07:00Z">
        <w:r w:rsidR="00AE091F" w:rsidRPr="00863F63">
          <w:rPr>
            <w:highlight w:val="yellow"/>
          </w:rPr>
          <w:t>useds</w:t>
        </w:r>
        <w:proofErr w:type="spellEnd"/>
        <w:r w:rsidR="00AE091F" w:rsidRPr="00863F63">
          <w:rPr>
            <w:highlight w:val="yellow"/>
          </w:rPr>
          <w:t xml:space="preserve"> the </w:t>
        </w:r>
      </w:ins>
      <w:ins w:id="22" w:author="Huawei-shy" w:date="2024-04-19T01:08:00Z">
        <w:r w:rsidR="00AE091F" w:rsidRPr="00863F63">
          <w:rPr>
            <w:highlight w:val="yellow"/>
          </w:rPr>
          <w:t xml:space="preserve">corresponding </w:t>
        </w:r>
      </w:ins>
      <w:ins w:id="23" w:author="Huawei-shy" w:date="2024-04-19T01:07:00Z">
        <w:r w:rsidR="00AE091F" w:rsidRPr="00863F63">
          <w:rPr>
            <w:highlight w:val="yellow"/>
          </w:rPr>
          <w:t>S-NSSAIs of hosting operato</w:t>
        </w:r>
      </w:ins>
      <w:ins w:id="24" w:author="Huawei-shy" w:date="2024-04-19T01:08:00Z">
        <w:r w:rsidR="00AE091F" w:rsidRPr="00863F63">
          <w:rPr>
            <w:highlight w:val="yellow"/>
          </w:rPr>
          <w:t>r</w:t>
        </w:r>
      </w:ins>
      <w:ins w:id="25" w:author="Huawei-shy" w:date="2024-04-19T01:07:00Z">
        <w:r w:rsidR="00AE091F" w:rsidRPr="00863F63">
          <w:rPr>
            <w:highlight w:val="yellow"/>
          </w:rPr>
          <w:t xml:space="preserve"> as</w:t>
        </w:r>
      </w:ins>
      <w:ins w:id="26" w:author="Huawei-shy" w:date="2024-04-19T00:55:00Z">
        <w:r w:rsidR="00B42BA4" w:rsidRPr="00863F63">
          <w:rPr>
            <w:highlight w:val="yellow"/>
          </w:rPr>
          <w:t xml:space="preserve"> </w:t>
        </w:r>
      </w:ins>
      <w:ins w:id="27" w:author="Huawei-shy" w:date="2024-04-19T01:10:00Z">
        <w:r w:rsidR="00AE091F" w:rsidRPr="00863F63">
          <w:rPr>
            <w:highlight w:val="yellow"/>
          </w:rPr>
          <w:t>"</w:t>
        </w:r>
      </w:ins>
      <w:ins w:id="28" w:author="Huawei-shy" w:date="2024-04-19T00:55:00Z">
        <w:r w:rsidR="00B42BA4" w:rsidRPr="00863F63">
          <w:rPr>
            <w:highlight w:val="yellow"/>
          </w:rPr>
          <w:t>the mapping of S-NSSAIs of the Requested NSSAI</w:t>
        </w:r>
      </w:ins>
      <w:ins w:id="29" w:author="Huawei-shy" w:date="2024-04-19T01:10:00Z">
        <w:r w:rsidR="00AE091F" w:rsidRPr="00863F63">
          <w:rPr>
            <w:highlight w:val="yellow"/>
          </w:rPr>
          <w:t>"</w:t>
        </w:r>
      </w:ins>
      <w:ins w:id="30" w:author="Huawei-shy" w:date="2024-04-19T01:04:00Z">
        <w:r w:rsidR="00502096" w:rsidRPr="00863F63">
          <w:rPr>
            <w:highlight w:val="yellow"/>
          </w:rPr>
          <w:t xml:space="preserve"> (i.e. VPLMN S-NSSAIs)</w:t>
        </w:r>
      </w:ins>
      <w:ins w:id="31" w:author="Huawei-shy" w:date="2024-04-19T01:03:00Z">
        <w:r w:rsidR="00502096" w:rsidRPr="00863F63">
          <w:rPr>
            <w:highlight w:val="yellow"/>
          </w:rPr>
          <w:t xml:space="preserve"> </w:t>
        </w:r>
      </w:ins>
      <w:ins w:id="32" w:author="Huawei-shy" w:date="2024-04-19T00:53:00Z">
        <w:r w:rsidR="00B42BA4" w:rsidRPr="00863F63">
          <w:rPr>
            <w:highlight w:val="yellow"/>
          </w:rPr>
          <w:t>based on the S-NSSAI mapping agreement between hosting operator and participating operator</w:t>
        </w:r>
      </w:ins>
      <w:ins w:id="33" w:author="Huawei-shy" w:date="2024-04-19T00:56:00Z">
        <w:r w:rsidR="00B42BA4" w:rsidRPr="00863F63">
          <w:rPr>
            <w:highlight w:val="yellow"/>
          </w:rPr>
          <w:t>.</w:t>
        </w:r>
      </w:ins>
      <w:ins w:id="34" w:author="Huawei-shy" w:date="2024-04-19T00:53:00Z">
        <w:r w:rsidR="00B42BA4" w:rsidRPr="00863F63">
          <w:rPr>
            <w:highlight w:val="yellow"/>
          </w:rPr>
          <w:t xml:space="preserve"> T</w:t>
        </w:r>
      </w:ins>
      <w:ins w:id="35" w:author="Huawei-shy" w:date="2024-04-19T00:36:00Z">
        <w:r w:rsidR="00DD2132" w:rsidRPr="00863F63">
          <w:rPr>
            <w:highlight w:val="yellow"/>
          </w:rPr>
          <w:t xml:space="preserve">he AMF of the hosting network operator sends to the UE Allowed NSSAI and Configured NSSAI </w:t>
        </w:r>
      </w:ins>
      <w:ins w:id="36" w:author="Huawei-shy" w:date="2024-04-19T00:40:00Z">
        <w:r w:rsidR="00DD2132" w:rsidRPr="00863F63">
          <w:rPr>
            <w:highlight w:val="yellow"/>
          </w:rPr>
          <w:t xml:space="preserve">only </w:t>
        </w:r>
      </w:ins>
      <w:ins w:id="37" w:author="Huawei-shy" w:date="2024-04-19T00:36:00Z">
        <w:r w:rsidR="00DD2132" w:rsidRPr="00863F63">
          <w:rPr>
            <w:highlight w:val="yellow"/>
          </w:rPr>
          <w:t>containing HPLMN S-NSSAI(s).</w:t>
        </w:r>
      </w:ins>
    </w:p>
    <w:p w14:paraId="4286BBDF" w14:textId="77A35A40" w:rsidR="00DD2132" w:rsidRPr="00C17387" w:rsidRDefault="00DD2132" w:rsidP="00096930">
      <w:pPr>
        <w:pStyle w:val="B1"/>
        <w:rPr>
          <w:ins w:id="38" w:author="Huawei" w:date="2024-03-29T11:50:00Z"/>
          <w:rFonts w:hint="eastAsia"/>
          <w:lang w:eastAsia="zh-CN"/>
        </w:rPr>
      </w:pPr>
      <w:ins w:id="39" w:author="Huawei-shy" w:date="2024-04-19T00:36:00Z">
        <w:r w:rsidRPr="00863F63">
          <w:rPr>
            <w:rFonts w:hint="eastAsia"/>
            <w:highlight w:val="yellow"/>
            <w:lang w:eastAsia="zh-CN"/>
          </w:rPr>
          <w:t>-</w:t>
        </w:r>
        <w:r w:rsidRPr="00863F63">
          <w:rPr>
            <w:highlight w:val="yellow"/>
            <w:lang w:eastAsia="zh-CN"/>
          </w:rPr>
          <w:t xml:space="preserve">    During PDU Session </w:t>
        </w:r>
      </w:ins>
      <w:ins w:id="40" w:author="Huawei-shy" w:date="2024-04-19T00:37:00Z">
        <w:r w:rsidRPr="00863F63">
          <w:rPr>
            <w:highlight w:val="yellow"/>
            <w:lang w:eastAsia="zh-CN"/>
          </w:rPr>
          <w:t xml:space="preserve">Establishment procedure, the UE </w:t>
        </w:r>
      </w:ins>
      <w:ins w:id="41" w:author="Huawei-shy" w:date="2024-04-19T00:40:00Z">
        <w:r w:rsidRPr="00863F63">
          <w:rPr>
            <w:highlight w:val="yellow"/>
            <w:lang w:eastAsia="zh-CN"/>
          </w:rPr>
          <w:t>only includes the HPLMN</w:t>
        </w:r>
      </w:ins>
      <w:ins w:id="42" w:author="Huawei-shy" w:date="2024-04-19T00:39:00Z">
        <w:r w:rsidRPr="00863F63">
          <w:rPr>
            <w:highlight w:val="yellow"/>
            <w:lang w:eastAsia="zh-CN"/>
          </w:rPr>
          <w:t xml:space="preserve"> S-NSSAI</w:t>
        </w:r>
      </w:ins>
      <w:ins w:id="43" w:author="Huawei-shy" w:date="2024-04-19T00:58:00Z">
        <w:r w:rsidR="00502096" w:rsidRPr="00863F63">
          <w:rPr>
            <w:highlight w:val="yellow"/>
            <w:lang w:eastAsia="zh-CN"/>
          </w:rPr>
          <w:t xml:space="preserve"> in the PDU Session Establishment Request</w:t>
        </w:r>
      </w:ins>
      <w:ins w:id="44" w:author="Huawei-shy" w:date="2024-04-19T00:39:00Z">
        <w:r w:rsidRPr="00863F63">
          <w:rPr>
            <w:highlight w:val="yellow"/>
            <w:lang w:eastAsia="zh-CN"/>
          </w:rPr>
          <w:t>.</w:t>
        </w:r>
      </w:ins>
      <w:ins w:id="45" w:author="Huawei-shy" w:date="2024-04-19T01:01:00Z">
        <w:r w:rsidR="00502096" w:rsidRPr="00863F63">
          <w:rPr>
            <w:highlight w:val="yellow"/>
            <w:lang w:eastAsia="zh-CN"/>
          </w:rPr>
          <w:t xml:space="preserve"> </w:t>
        </w:r>
        <w:r w:rsidR="00502096" w:rsidRPr="00863F63">
          <w:rPr>
            <w:highlight w:val="yellow"/>
          </w:rPr>
          <w:t xml:space="preserve">After receiving the S-NSSAI of </w:t>
        </w:r>
        <w:r w:rsidR="00502096" w:rsidRPr="00863F63">
          <w:rPr>
            <w:highlight w:val="yellow"/>
            <w:lang w:eastAsia="zh-CN"/>
          </w:rPr>
          <w:t>participating</w:t>
        </w:r>
        <w:r w:rsidR="00502096" w:rsidRPr="00863F63">
          <w:rPr>
            <w:highlight w:val="yellow"/>
          </w:rPr>
          <w:t xml:space="preserve"> operator from UE</w:t>
        </w:r>
      </w:ins>
      <w:ins w:id="46" w:author="Huawei-shy" w:date="2024-04-19T01:02:00Z">
        <w:r w:rsidR="00502096" w:rsidRPr="00863F63">
          <w:rPr>
            <w:highlight w:val="yellow"/>
          </w:rPr>
          <w:t xml:space="preserve"> (</w:t>
        </w:r>
        <w:proofErr w:type="gramStart"/>
        <w:r w:rsidR="00502096" w:rsidRPr="00863F63">
          <w:rPr>
            <w:highlight w:val="yellow"/>
          </w:rPr>
          <w:t>i.e.</w:t>
        </w:r>
        <w:proofErr w:type="gramEnd"/>
        <w:r w:rsidR="00502096" w:rsidRPr="00863F63">
          <w:rPr>
            <w:highlight w:val="yellow"/>
          </w:rPr>
          <w:t xml:space="preserve"> HPLMN S-NSSAI)</w:t>
        </w:r>
      </w:ins>
      <w:ins w:id="47" w:author="Huawei-shy" w:date="2024-04-19T01:01:00Z">
        <w:r w:rsidR="00502096" w:rsidRPr="00863F63">
          <w:rPr>
            <w:highlight w:val="yellow"/>
          </w:rPr>
          <w:t xml:space="preserve">, the </w:t>
        </w:r>
        <w:r w:rsidR="00502096" w:rsidRPr="00863F63">
          <w:rPr>
            <w:rFonts w:hint="eastAsia"/>
            <w:highlight w:val="yellow"/>
            <w:lang w:eastAsia="zh-CN"/>
          </w:rPr>
          <w:t xml:space="preserve">serving </w:t>
        </w:r>
        <w:r w:rsidR="00502096" w:rsidRPr="00863F63">
          <w:rPr>
            <w:highlight w:val="yellow"/>
          </w:rPr>
          <w:t xml:space="preserve">AMF </w:t>
        </w:r>
      </w:ins>
      <w:ins w:id="48" w:author="Huawei-shy" w:date="2024-04-19T01:08:00Z">
        <w:r w:rsidR="00AE091F" w:rsidRPr="00863F63">
          <w:rPr>
            <w:highlight w:val="yellow"/>
          </w:rPr>
          <w:t>uses</w:t>
        </w:r>
      </w:ins>
      <w:ins w:id="49" w:author="Huawei-shy" w:date="2024-04-19T01:01:00Z">
        <w:r w:rsidR="00502096" w:rsidRPr="00863F63">
          <w:rPr>
            <w:highlight w:val="yellow"/>
          </w:rPr>
          <w:t xml:space="preserve"> the S-NSSAI of hosting operator (i.e. VPLMN S-NSSAI)</w:t>
        </w:r>
      </w:ins>
      <w:ins w:id="50" w:author="Huawei-shy" w:date="2024-04-19T01:08:00Z">
        <w:r w:rsidR="00AE091F" w:rsidRPr="00863F63">
          <w:rPr>
            <w:highlight w:val="yellow"/>
          </w:rPr>
          <w:t xml:space="preserve"> </w:t>
        </w:r>
      </w:ins>
      <w:ins w:id="51" w:author="Huawei-shy" w:date="2024-04-19T01:09:00Z">
        <w:r w:rsidR="00AE091F" w:rsidRPr="00863F63">
          <w:rPr>
            <w:highlight w:val="yellow"/>
          </w:rPr>
          <w:t xml:space="preserve">as </w:t>
        </w:r>
      </w:ins>
      <w:ins w:id="52" w:author="Huawei-shy" w:date="2024-04-19T01:10:00Z">
        <w:r w:rsidR="00AE091F" w:rsidRPr="00863F63">
          <w:rPr>
            <w:highlight w:val="yellow"/>
          </w:rPr>
          <w:t>"</w:t>
        </w:r>
      </w:ins>
      <w:ins w:id="53" w:author="Huawei-shy" w:date="2024-04-19T01:09:00Z">
        <w:r w:rsidR="00AE091F" w:rsidRPr="00863F63">
          <w:rPr>
            <w:highlight w:val="yellow"/>
          </w:rPr>
          <w:t xml:space="preserve">the </w:t>
        </w:r>
        <w:r w:rsidR="00AE091F" w:rsidRPr="00863F63">
          <w:rPr>
            <w:highlight w:val="yellow"/>
          </w:rPr>
          <w:t>S-NSSAI belonging to the Allowed NSSAI that maps to (a) using the mapping of the Allowed NSSAI to HPLMN S-NSSAIs</w:t>
        </w:r>
      </w:ins>
      <w:ins w:id="54" w:author="Huawei-shy" w:date="2024-04-19T01:10:00Z">
        <w:r w:rsidR="00AE091F" w:rsidRPr="00863F63">
          <w:rPr>
            <w:highlight w:val="yellow"/>
          </w:rPr>
          <w:t>"</w:t>
        </w:r>
        <w:r w:rsidR="00AE091F" w:rsidRPr="00863F63">
          <w:rPr>
            <w:highlight w:val="yellow"/>
          </w:rPr>
          <w:t>.</w:t>
        </w:r>
      </w:ins>
    </w:p>
    <w:p w14:paraId="01A62411" w14:textId="788CF37C" w:rsidR="0072450E" w:rsidRPr="00C17387" w:rsidRDefault="0072450E" w:rsidP="0072450E">
      <w:pPr>
        <w:pStyle w:val="NO"/>
        <w:ind w:leftChars="150" w:left="1000" w:hangingChars="350" w:hanging="700"/>
        <w:rPr>
          <w:ins w:id="55" w:author="Huawei" w:date="2024-03-30T15:32:00Z"/>
          <w:lang w:eastAsia="zh-CN"/>
        </w:rPr>
      </w:pPr>
      <w:ins w:id="56" w:author="Huawei" w:date="2024-03-30T15:32:00Z">
        <w:r w:rsidRPr="00C17387">
          <w:rPr>
            <w:lang w:eastAsia="zh-CN"/>
          </w:rPr>
          <w:t>NOTE</w:t>
        </w:r>
      </w:ins>
      <w:ins w:id="57" w:author="CU-Tianqi Xing-162" w:date="2024-04-08T10:24:00Z">
        <w:r w:rsidR="00700B48">
          <w:rPr>
            <w:rFonts w:hint="eastAsia"/>
            <w:lang w:eastAsia="zh-CN"/>
          </w:rPr>
          <w:t xml:space="preserve"> </w:t>
        </w:r>
      </w:ins>
      <w:ins w:id="58" w:author="CU-Tianqi Xing-162" w:date="2024-04-08T10:23:00Z">
        <w:r w:rsidR="00700B48">
          <w:rPr>
            <w:rFonts w:hint="eastAsia"/>
            <w:lang w:eastAsia="zh-CN"/>
          </w:rPr>
          <w:t>X</w:t>
        </w:r>
      </w:ins>
      <w:ins w:id="59" w:author="Huawei" w:date="2024-03-30T15:32:00Z">
        <w:r w:rsidRPr="00C17387">
          <w:rPr>
            <w:lang w:eastAsia="zh-CN"/>
          </w:rPr>
          <w:t xml:space="preserve">: </w:t>
        </w:r>
        <w:r>
          <w:rPr>
            <w:lang w:eastAsia="zh-CN"/>
          </w:rPr>
          <w:t xml:space="preserve"> </w:t>
        </w:r>
        <w:r w:rsidRPr="00C17387">
          <w:rPr>
            <w:lang w:eastAsia="zh-CN"/>
          </w:rPr>
          <w:t>Considering UE’s selected PLMN represent</w:t>
        </w:r>
      </w:ins>
      <w:ins w:id="60" w:author="Shabnam Sultana" w:date="2024-04-15T23:52:00Z">
        <w:r w:rsidR="00797B74">
          <w:rPr>
            <w:lang w:eastAsia="zh-CN"/>
          </w:rPr>
          <w:t>s</w:t>
        </w:r>
      </w:ins>
      <w:ins w:id="61" w:author="Huawei" w:date="2024-03-30T15:32:00Z">
        <w:r w:rsidRPr="00C17387">
          <w:rPr>
            <w:lang w:eastAsia="zh-CN"/>
          </w:rPr>
          <w:t xml:space="preserve"> the participating operator, </w:t>
        </w:r>
      </w:ins>
      <w:ins w:id="62" w:author="Huawei-shy" w:date="2024-04-19T01:11:00Z">
        <w:r w:rsidR="00AE091F" w:rsidRPr="00863F63">
          <w:rPr>
            <w:highlight w:val="yellow"/>
            <w:lang w:eastAsia="zh-CN"/>
          </w:rPr>
          <w:t xml:space="preserve">the </w:t>
        </w:r>
      </w:ins>
      <w:ins w:id="63" w:author="CU-Tianqi Xing-162-d2" w:date="2024-04-16T09:19:00Z">
        <w:r w:rsidR="007A5F20" w:rsidRPr="00863F63">
          <w:rPr>
            <w:highlight w:val="yellow"/>
          </w:rPr>
          <w:t>UE</w:t>
        </w:r>
      </w:ins>
      <w:ins w:id="64" w:author="Huawei-shy" w:date="2024-04-18T13:34:00Z">
        <w:r w:rsidR="00D04D1F" w:rsidRPr="00863F63">
          <w:rPr>
            <w:highlight w:val="yellow"/>
          </w:rPr>
          <w:t xml:space="preserve"> </w:t>
        </w:r>
      </w:ins>
      <w:ins w:id="65" w:author="Huawei-shy" w:date="2024-04-19T01:11:00Z">
        <w:r w:rsidR="00AE091F" w:rsidRPr="00863F63">
          <w:rPr>
            <w:highlight w:val="yellow"/>
            <w:lang w:eastAsia="zh-CN"/>
          </w:rPr>
          <w:t>act</w:t>
        </w:r>
      </w:ins>
      <w:ins w:id="66" w:author="Huawei-shy" w:date="2024-04-19T01:12:00Z">
        <w:r w:rsidR="00AE091F" w:rsidRPr="00863F63">
          <w:rPr>
            <w:highlight w:val="yellow"/>
            <w:lang w:eastAsia="zh-CN"/>
          </w:rPr>
          <w:t>s as</w:t>
        </w:r>
      </w:ins>
      <w:ins w:id="67" w:author="Huawei" w:date="2024-03-30T15:32:00Z">
        <w:r w:rsidRPr="00C17387">
          <w:rPr>
            <w:lang w:eastAsia="zh-CN"/>
          </w:rPr>
          <w:t xml:space="preserve"> the descriptions of non-roaming case as defined in the clause 5.15.</w:t>
        </w:r>
      </w:ins>
    </w:p>
    <w:p w14:paraId="385A7779" w14:textId="7CE7A13E" w:rsidR="0072450E" w:rsidRPr="0072450E" w:rsidRDefault="00AC7A87" w:rsidP="00D04D1F">
      <w:pPr>
        <w:pStyle w:val="NO"/>
        <w:ind w:leftChars="150" w:left="1000" w:hangingChars="350" w:hanging="700"/>
        <w:rPr>
          <w:ins w:id="68" w:author="Huawei" w:date="2024-03-29T11:50:00Z"/>
          <w:lang w:eastAsia="zh-CN"/>
        </w:rPr>
      </w:pPr>
      <w:r>
        <w:rPr>
          <w:lang w:eastAsia="zh-CN"/>
        </w:rPr>
        <w:t xml:space="preserve"> </w:t>
      </w:r>
    </w:p>
    <w:p w14:paraId="2A246162" w14:textId="2EEA2F2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ins w:id="69" w:author="Huawei-shy" w:date="2024-04-17T11:28:00Z">
        <w:r w:rsidR="00B47F9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DC64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54C80" w14:textId="77777777" w:rsidR="0068417A" w:rsidRDefault="0068417A">
      <w:r>
        <w:separator/>
      </w:r>
    </w:p>
  </w:endnote>
  <w:endnote w:type="continuationSeparator" w:id="0">
    <w:p w14:paraId="4CAAAC60" w14:textId="77777777" w:rsidR="0068417A" w:rsidRDefault="0068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2EE5" w14:textId="77777777" w:rsidR="0068417A" w:rsidRDefault="0068417A">
      <w:r>
        <w:separator/>
      </w:r>
    </w:p>
  </w:footnote>
  <w:footnote w:type="continuationSeparator" w:id="0">
    <w:p w14:paraId="53B9644B" w14:textId="77777777" w:rsidR="0068417A" w:rsidRDefault="00684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">
    <w15:presenceInfo w15:providerId="None" w15:userId="Huawei-shy"/>
  </w15:person>
  <w15:person w15:author="Huawei">
    <w15:presenceInfo w15:providerId="None" w15:userId="Huawei"/>
  </w15:person>
  <w15:person w15:author="CU-Tianqi Xing-162">
    <w15:presenceInfo w15:providerId="None" w15:userId="CU-Tianqi Xing-162"/>
  </w15:person>
  <w15:person w15:author="Shabnam Sultana">
    <w15:presenceInfo w15:providerId="AD" w15:userId="S::shabnam.sultana@ericsson.com::65b107c6-3ab7-432d-8a17-9eeb35e3ae6f"/>
  </w15:person>
  <w15:person w15:author="CU-Tianqi Xing-162-d2">
    <w15:presenceInfo w15:providerId="None" w15:userId="CU-Tianqi Xing-162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22E4A"/>
    <w:rsid w:val="0002467C"/>
    <w:rsid w:val="00024BE8"/>
    <w:rsid w:val="000327FF"/>
    <w:rsid w:val="0003637E"/>
    <w:rsid w:val="00037E2E"/>
    <w:rsid w:val="0004742B"/>
    <w:rsid w:val="00051B1E"/>
    <w:rsid w:val="00051D24"/>
    <w:rsid w:val="00056382"/>
    <w:rsid w:val="0005654F"/>
    <w:rsid w:val="00056559"/>
    <w:rsid w:val="00064DC9"/>
    <w:rsid w:val="000941D7"/>
    <w:rsid w:val="00096930"/>
    <w:rsid w:val="000A6394"/>
    <w:rsid w:val="000A7B18"/>
    <w:rsid w:val="000B2780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1033F0"/>
    <w:rsid w:val="001063A1"/>
    <w:rsid w:val="00112D9D"/>
    <w:rsid w:val="00120800"/>
    <w:rsid w:val="0012283C"/>
    <w:rsid w:val="0013654F"/>
    <w:rsid w:val="001411E3"/>
    <w:rsid w:val="00145D43"/>
    <w:rsid w:val="00152426"/>
    <w:rsid w:val="00152502"/>
    <w:rsid w:val="00174CD9"/>
    <w:rsid w:val="00175A35"/>
    <w:rsid w:val="00190208"/>
    <w:rsid w:val="0019129B"/>
    <w:rsid w:val="00192C46"/>
    <w:rsid w:val="00195AF1"/>
    <w:rsid w:val="001A08B3"/>
    <w:rsid w:val="001A2367"/>
    <w:rsid w:val="001A7B60"/>
    <w:rsid w:val="001B17BE"/>
    <w:rsid w:val="001B40B3"/>
    <w:rsid w:val="001B52F0"/>
    <w:rsid w:val="001B7A65"/>
    <w:rsid w:val="001C1013"/>
    <w:rsid w:val="001E1B4F"/>
    <w:rsid w:val="001E41F3"/>
    <w:rsid w:val="001E637F"/>
    <w:rsid w:val="001E6BDF"/>
    <w:rsid w:val="001F0020"/>
    <w:rsid w:val="00221535"/>
    <w:rsid w:val="002310F1"/>
    <w:rsid w:val="002352EB"/>
    <w:rsid w:val="00237711"/>
    <w:rsid w:val="0024013C"/>
    <w:rsid w:val="00243D40"/>
    <w:rsid w:val="00244BDE"/>
    <w:rsid w:val="00245A8A"/>
    <w:rsid w:val="0026004D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37C3"/>
    <w:rsid w:val="002A577B"/>
    <w:rsid w:val="002A6AEB"/>
    <w:rsid w:val="002B5741"/>
    <w:rsid w:val="002B67D2"/>
    <w:rsid w:val="002C786C"/>
    <w:rsid w:val="002D1533"/>
    <w:rsid w:val="002E2847"/>
    <w:rsid w:val="002E2E0B"/>
    <w:rsid w:val="002E472E"/>
    <w:rsid w:val="00300FC1"/>
    <w:rsid w:val="0030526B"/>
    <w:rsid w:val="00305409"/>
    <w:rsid w:val="00310EF8"/>
    <w:rsid w:val="0031769F"/>
    <w:rsid w:val="00317AC7"/>
    <w:rsid w:val="00321785"/>
    <w:rsid w:val="00321CAF"/>
    <w:rsid w:val="00336180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719C3"/>
    <w:rsid w:val="003728A4"/>
    <w:rsid w:val="00373909"/>
    <w:rsid w:val="00374DD4"/>
    <w:rsid w:val="003846B4"/>
    <w:rsid w:val="003A0899"/>
    <w:rsid w:val="003A0CBF"/>
    <w:rsid w:val="003A0D8F"/>
    <w:rsid w:val="003A16B1"/>
    <w:rsid w:val="003B1D39"/>
    <w:rsid w:val="003B37EC"/>
    <w:rsid w:val="003B7A85"/>
    <w:rsid w:val="003C02C9"/>
    <w:rsid w:val="003D2F9D"/>
    <w:rsid w:val="003D5BA5"/>
    <w:rsid w:val="003D65DB"/>
    <w:rsid w:val="003E1A36"/>
    <w:rsid w:val="003E4968"/>
    <w:rsid w:val="003E75F7"/>
    <w:rsid w:val="003F0DF0"/>
    <w:rsid w:val="003F7D9F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434A"/>
    <w:rsid w:val="004466B8"/>
    <w:rsid w:val="0045060F"/>
    <w:rsid w:val="00454459"/>
    <w:rsid w:val="00473136"/>
    <w:rsid w:val="00480F05"/>
    <w:rsid w:val="004841A4"/>
    <w:rsid w:val="0048677C"/>
    <w:rsid w:val="004B46F1"/>
    <w:rsid w:val="004B75B7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580D"/>
    <w:rsid w:val="00525D94"/>
    <w:rsid w:val="00530728"/>
    <w:rsid w:val="005449FD"/>
    <w:rsid w:val="00547111"/>
    <w:rsid w:val="00551586"/>
    <w:rsid w:val="0056360B"/>
    <w:rsid w:val="00567937"/>
    <w:rsid w:val="00573062"/>
    <w:rsid w:val="00573EFF"/>
    <w:rsid w:val="00575E24"/>
    <w:rsid w:val="00585CBD"/>
    <w:rsid w:val="00587D73"/>
    <w:rsid w:val="00592D66"/>
    <w:rsid w:val="00592D74"/>
    <w:rsid w:val="005A7267"/>
    <w:rsid w:val="005B0356"/>
    <w:rsid w:val="005B767A"/>
    <w:rsid w:val="005C5468"/>
    <w:rsid w:val="005E07A1"/>
    <w:rsid w:val="005E2C44"/>
    <w:rsid w:val="005E50A0"/>
    <w:rsid w:val="005F5066"/>
    <w:rsid w:val="005F62E3"/>
    <w:rsid w:val="00606C0B"/>
    <w:rsid w:val="0061758F"/>
    <w:rsid w:val="00621188"/>
    <w:rsid w:val="006257ED"/>
    <w:rsid w:val="00630E15"/>
    <w:rsid w:val="00646FC9"/>
    <w:rsid w:val="00652CBD"/>
    <w:rsid w:val="00653DE4"/>
    <w:rsid w:val="00654AF3"/>
    <w:rsid w:val="00657AE0"/>
    <w:rsid w:val="00665C47"/>
    <w:rsid w:val="00666478"/>
    <w:rsid w:val="00672D45"/>
    <w:rsid w:val="00675E9E"/>
    <w:rsid w:val="00676E06"/>
    <w:rsid w:val="0068417A"/>
    <w:rsid w:val="00687937"/>
    <w:rsid w:val="00695808"/>
    <w:rsid w:val="006A3DA3"/>
    <w:rsid w:val="006A4029"/>
    <w:rsid w:val="006A5E78"/>
    <w:rsid w:val="006B46FB"/>
    <w:rsid w:val="006C2028"/>
    <w:rsid w:val="006C5468"/>
    <w:rsid w:val="006D609A"/>
    <w:rsid w:val="006E21FB"/>
    <w:rsid w:val="006E3D11"/>
    <w:rsid w:val="00700B48"/>
    <w:rsid w:val="00710141"/>
    <w:rsid w:val="00711534"/>
    <w:rsid w:val="00712FA2"/>
    <w:rsid w:val="0072450E"/>
    <w:rsid w:val="007367FF"/>
    <w:rsid w:val="0075115E"/>
    <w:rsid w:val="007566F3"/>
    <w:rsid w:val="00774DDC"/>
    <w:rsid w:val="00775336"/>
    <w:rsid w:val="007775B6"/>
    <w:rsid w:val="007902F2"/>
    <w:rsid w:val="00792342"/>
    <w:rsid w:val="007977A8"/>
    <w:rsid w:val="00797B74"/>
    <w:rsid w:val="00797C76"/>
    <w:rsid w:val="007A354E"/>
    <w:rsid w:val="007A5F20"/>
    <w:rsid w:val="007B0D63"/>
    <w:rsid w:val="007B512A"/>
    <w:rsid w:val="007C0DB2"/>
    <w:rsid w:val="007C2097"/>
    <w:rsid w:val="007C32C1"/>
    <w:rsid w:val="007C6625"/>
    <w:rsid w:val="007D56F7"/>
    <w:rsid w:val="007D6A07"/>
    <w:rsid w:val="007D6AB0"/>
    <w:rsid w:val="007D6DB1"/>
    <w:rsid w:val="007E4BF0"/>
    <w:rsid w:val="007E4E8C"/>
    <w:rsid w:val="007E7896"/>
    <w:rsid w:val="007F0F13"/>
    <w:rsid w:val="007F1468"/>
    <w:rsid w:val="007F648E"/>
    <w:rsid w:val="007F7259"/>
    <w:rsid w:val="00801DF0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7324"/>
    <w:rsid w:val="008279FA"/>
    <w:rsid w:val="00834232"/>
    <w:rsid w:val="008401AE"/>
    <w:rsid w:val="0084064A"/>
    <w:rsid w:val="00846790"/>
    <w:rsid w:val="00854130"/>
    <w:rsid w:val="00855E1B"/>
    <w:rsid w:val="008626E7"/>
    <w:rsid w:val="00863F63"/>
    <w:rsid w:val="00865516"/>
    <w:rsid w:val="00870D2E"/>
    <w:rsid w:val="00870EE7"/>
    <w:rsid w:val="0088454F"/>
    <w:rsid w:val="008863B9"/>
    <w:rsid w:val="008A3EED"/>
    <w:rsid w:val="008A45A6"/>
    <w:rsid w:val="008B4B9E"/>
    <w:rsid w:val="008B4F64"/>
    <w:rsid w:val="008B6AFB"/>
    <w:rsid w:val="008C307E"/>
    <w:rsid w:val="008D3CCC"/>
    <w:rsid w:val="008D6A7D"/>
    <w:rsid w:val="008E6A54"/>
    <w:rsid w:val="008E6F70"/>
    <w:rsid w:val="008F3789"/>
    <w:rsid w:val="008F686C"/>
    <w:rsid w:val="008F7646"/>
    <w:rsid w:val="008F795D"/>
    <w:rsid w:val="00900FD4"/>
    <w:rsid w:val="00906ED7"/>
    <w:rsid w:val="009148DE"/>
    <w:rsid w:val="009166F7"/>
    <w:rsid w:val="00940999"/>
    <w:rsid w:val="00941E30"/>
    <w:rsid w:val="009464E3"/>
    <w:rsid w:val="0096517D"/>
    <w:rsid w:val="00970B13"/>
    <w:rsid w:val="009777D9"/>
    <w:rsid w:val="00984F49"/>
    <w:rsid w:val="00987910"/>
    <w:rsid w:val="00991B88"/>
    <w:rsid w:val="0099518C"/>
    <w:rsid w:val="00996515"/>
    <w:rsid w:val="009A5753"/>
    <w:rsid w:val="009A579D"/>
    <w:rsid w:val="009B110E"/>
    <w:rsid w:val="009B402C"/>
    <w:rsid w:val="009C1401"/>
    <w:rsid w:val="009C6D7E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A128B8"/>
    <w:rsid w:val="00A132B8"/>
    <w:rsid w:val="00A1574C"/>
    <w:rsid w:val="00A246B6"/>
    <w:rsid w:val="00A3060E"/>
    <w:rsid w:val="00A315D4"/>
    <w:rsid w:val="00A47E70"/>
    <w:rsid w:val="00A50CF0"/>
    <w:rsid w:val="00A5254B"/>
    <w:rsid w:val="00A61F3E"/>
    <w:rsid w:val="00A62009"/>
    <w:rsid w:val="00A66D4C"/>
    <w:rsid w:val="00A7671C"/>
    <w:rsid w:val="00A836A3"/>
    <w:rsid w:val="00A87A96"/>
    <w:rsid w:val="00A90A4B"/>
    <w:rsid w:val="00A92F73"/>
    <w:rsid w:val="00AA2CBC"/>
    <w:rsid w:val="00AB38D4"/>
    <w:rsid w:val="00AC28F5"/>
    <w:rsid w:val="00AC5820"/>
    <w:rsid w:val="00AC700A"/>
    <w:rsid w:val="00AC7A87"/>
    <w:rsid w:val="00AD1CD8"/>
    <w:rsid w:val="00AD44CB"/>
    <w:rsid w:val="00AD6D4D"/>
    <w:rsid w:val="00AE091F"/>
    <w:rsid w:val="00AE299A"/>
    <w:rsid w:val="00AE6F5C"/>
    <w:rsid w:val="00AF7967"/>
    <w:rsid w:val="00B03737"/>
    <w:rsid w:val="00B0414F"/>
    <w:rsid w:val="00B20E41"/>
    <w:rsid w:val="00B258BB"/>
    <w:rsid w:val="00B3461B"/>
    <w:rsid w:val="00B42BA4"/>
    <w:rsid w:val="00B45842"/>
    <w:rsid w:val="00B47F9F"/>
    <w:rsid w:val="00B51F9B"/>
    <w:rsid w:val="00B55973"/>
    <w:rsid w:val="00B61DE3"/>
    <w:rsid w:val="00B62655"/>
    <w:rsid w:val="00B6487C"/>
    <w:rsid w:val="00B66F8E"/>
    <w:rsid w:val="00B67B97"/>
    <w:rsid w:val="00B7542C"/>
    <w:rsid w:val="00B77822"/>
    <w:rsid w:val="00B83DDC"/>
    <w:rsid w:val="00B86B00"/>
    <w:rsid w:val="00B94736"/>
    <w:rsid w:val="00B968C8"/>
    <w:rsid w:val="00BA11AD"/>
    <w:rsid w:val="00BA3EC5"/>
    <w:rsid w:val="00BA4A30"/>
    <w:rsid w:val="00BA51D9"/>
    <w:rsid w:val="00BA56DD"/>
    <w:rsid w:val="00BB24B2"/>
    <w:rsid w:val="00BB392C"/>
    <w:rsid w:val="00BB5DFC"/>
    <w:rsid w:val="00BC32DF"/>
    <w:rsid w:val="00BC3F8E"/>
    <w:rsid w:val="00BD279D"/>
    <w:rsid w:val="00BD6BB8"/>
    <w:rsid w:val="00BF2596"/>
    <w:rsid w:val="00BF3282"/>
    <w:rsid w:val="00BF5D22"/>
    <w:rsid w:val="00C12AF3"/>
    <w:rsid w:val="00C12BF1"/>
    <w:rsid w:val="00C14339"/>
    <w:rsid w:val="00C14B8B"/>
    <w:rsid w:val="00C17387"/>
    <w:rsid w:val="00C25A3C"/>
    <w:rsid w:val="00C26725"/>
    <w:rsid w:val="00C27B5B"/>
    <w:rsid w:val="00C317D9"/>
    <w:rsid w:val="00C32CE1"/>
    <w:rsid w:val="00C4493E"/>
    <w:rsid w:val="00C46455"/>
    <w:rsid w:val="00C46962"/>
    <w:rsid w:val="00C66BA2"/>
    <w:rsid w:val="00C870F6"/>
    <w:rsid w:val="00C87377"/>
    <w:rsid w:val="00C87644"/>
    <w:rsid w:val="00C9217B"/>
    <w:rsid w:val="00C95985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4050"/>
    <w:rsid w:val="00CE4B81"/>
    <w:rsid w:val="00D03F9A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5377"/>
    <w:rsid w:val="00D66520"/>
    <w:rsid w:val="00D678C6"/>
    <w:rsid w:val="00D72ECC"/>
    <w:rsid w:val="00D82B58"/>
    <w:rsid w:val="00D84AE9"/>
    <w:rsid w:val="00D85382"/>
    <w:rsid w:val="00D90764"/>
    <w:rsid w:val="00DA07CE"/>
    <w:rsid w:val="00DA6287"/>
    <w:rsid w:val="00DB035B"/>
    <w:rsid w:val="00DB52E1"/>
    <w:rsid w:val="00DB68C5"/>
    <w:rsid w:val="00DC055F"/>
    <w:rsid w:val="00DC5125"/>
    <w:rsid w:val="00DC530B"/>
    <w:rsid w:val="00DC64DE"/>
    <w:rsid w:val="00DD2132"/>
    <w:rsid w:val="00DD3C79"/>
    <w:rsid w:val="00DE0397"/>
    <w:rsid w:val="00DE0FC5"/>
    <w:rsid w:val="00DE34CF"/>
    <w:rsid w:val="00DF268F"/>
    <w:rsid w:val="00E102A7"/>
    <w:rsid w:val="00E122CA"/>
    <w:rsid w:val="00E13916"/>
    <w:rsid w:val="00E13F3D"/>
    <w:rsid w:val="00E167E9"/>
    <w:rsid w:val="00E22094"/>
    <w:rsid w:val="00E320C5"/>
    <w:rsid w:val="00E34898"/>
    <w:rsid w:val="00E430D0"/>
    <w:rsid w:val="00E4770E"/>
    <w:rsid w:val="00E52BEB"/>
    <w:rsid w:val="00E56633"/>
    <w:rsid w:val="00E5760A"/>
    <w:rsid w:val="00E726CE"/>
    <w:rsid w:val="00E77946"/>
    <w:rsid w:val="00E841A2"/>
    <w:rsid w:val="00E86340"/>
    <w:rsid w:val="00E920BA"/>
    <w:rsid w:val="00E94809"/>
    <w:rsid w:val="00EA38D2"/>
    <w:rsid w:val="00EA405F"/>
    <w:rsid w:val="00EB09B7"/>
    <w:rsid w:val="00EB1343"/>
    <w:rsid w:val="00EB43BC"/>
    <w:rsid w:val="00EB5861"/>
    <w:rsid w:val="00EB73F5"/>
    <w:rsid w:val="00EB7B61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3F4A"/>
    <w:rsid w:val="00F05E44"/>
    <w:rsid w:val="00F1542C"/>
    <w:rsid w:val="00F16373"/>
    <w:rsid w:val="00F17866"/>
    <w:rsid w:val="00F25D98"/>
    <w:rsid w:val="00F300FB"/>
    <w:rsid w:val="00F36AA7"/>
    <w:rsid w:val="00F4487D"/>
    <w:rsid w:val="00F54489"/>
    <w:rsid w:val="00F551B5"/>
    <w:rsid w:val="00F55559"/>
    <w:rsid w:val="00F55F1C"/>
    <w:rsid w:val="00F608D3"/>
    <w:rsid w:val="00F60C60"/>
    <w:rsid w:val="00F70971"/>
    <w:rsid w:val="00F770F5"/>
    <w:rsid w:val="00F92784"/>
    <w:rsid w:val="00FA0CEA"/>
    <w:rsid w:val="00FA3480"/>
    <w:rsid w:val="00FB4149"/>
    <w:rsid w:val="00FB6386"/>
    <w:rsid w:val="00FC2DCD"/>
    <w:rsid w:val="00FC5E80"/>
    <w:rsid w:val="00FD1E41"/>
    <w:rsid w:val="00FD1FE6"/>
    <w:rsid w:val="00FD780F"/>
    <w:rsid w:val="00FD7E65"/>
    <w:rsid w:val="00FE3F84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F0939-63C0-4246-B78C-4DB808FD2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Huawei-shy</cp:lastModifiedBy>
  <cp:revision>2</cp:revision>
  <dcterms:created xsi:type="dcterms:W3CDTF">2024-04-19T00:21:00Z</dcterms:created>
  <dcterms:modified xsi:type="dcterms:W3CDTF">2024-04-19T00:21:00Z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(3)EH8nQGmEkU0y44thrgPgjMe/K/bKajRn63GSHmst6UDgh4inj9Kt7IJhAb/xxQWBmdLY5fbA
2dMyp0tvpHSErB+7NgVkbctSfN7B6UhiVOvrd2kYuRZ3MGrBoFmGY/Ir4T4TV2PiV5ISmmMb
dTwWJx4ZEUk1t4dCS/THOhh0459ID6LT3Lh9H32zAVLuCDW62VYEmTD9iVIWDL2ye9F0WQja
F6o5hbvOG1+nqeJYgP</vt:lpwstr>
  </property>
  <property fmtid="{D5CDD505-2E9C-101B-9397-08002B2CF9AE}" pid="7" name="_2015_ms_pID_7253431">
    <vt:lpwstr>x1ta7cLrIPD9qAX9lk4OK2jpryxr5eRjMcmVSQ6l0Hdi8z49dZXYqC
wQ77uzsAO0u7bqy6d4kWp1J1qchmyFXRSShscdi6LnjRhNgCKUe3YhLR3BFmBkkq3DLJGbYx
KWg8wn1cXGNBSfnlp4vC3WGD2E9SAqh2l7fLZMh1SSHgILGrSpgrNxyCFTRJaqspLLTlpkp3
tQChqOGRDkM8OI7uxFm4vdSF40w7UrDenvGW</vt:lpwstr>
  </property>
  <property fmtid="{D5CDD505-2E9C-101B-9397-08002B2CF9AE}" pid="8" name="_2015_ms_pID_7253432">
    <vt:lpwstr>QXN0wMUJDxWVkF3fCU5U1wY=</vt:lpwstr>
  </property>
</Properties>
</file>